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E677D" w14:textId="6B1EF4D2" w:rsidR="00550765" w:rsidRDefault="00550765" w:rsidP="00550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261F1">
        <w:rPr>
          <w:b/>
          <w:noProof/>
          <w:sz w:val="24"/>
        </w:rPr>
        <w:t>3GPP TSG-SA3 Meeting #11</w:t>
      </w:r>
      <w:r w:rsidR="0035494E" w:rsidRPr="000261F1">
        <w:rPr>
          <w:b/>
          <w:noProof/>
          <w:sz w:val="24"/>
        </w:rPr>
        <w:t>5</w:t>
      </w:r>
      <w:r w:rsidRPr="000261F1">
        <w:rPr>
          <w:b/>
          <w:i/>
          <w:noProof/>
          <w:sz w:val="24"/>
        </w:rPr>
        <w:t xml:space="preserve"> </w:t>
      </w:r>
      <w:r w:rsidR="0035494E" w:rsidRPr="000261F1">
        <w:rPr>
          <w:b/>
          <w:i/>
          <w:noProof/>
          <w:sz w:val="28"/>
        </w:rPr>
        <w:tab/>
        <w:t>S3-24</w:t>
      </w:r>
      <w:r w:rsidR="000261F1">
        <w:rPr>
          <w:b/>
          <w:i/>
          <w:noProof/>
          <w:sz w:val="28"/>
        </w:rPr>
        <w:t>0541</w:t>
      </w:r>
    </w:p>
    <w:p w14:paraId="7CB45193" w14:textId="4D37301C" w:rsidR="001E41F3" w:rsidRPr="00550765" w:rsidRDefault="0035494E" w:rsidP="0055076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Athens, Greece, 26</w:t>
      </w:r>
      <w:r w:rsidR="00550765" w:rsidRPr="00550765">
        <w:rPr>
          <w:b/>
          <w:bCs/>
          <w:sz w:val="24"/>
        </w:rPr>
        <w:t xml:space="preserve"> </w:t>
      </w:r>
      <w:proofErr w:type="spellStart"/>
      <w:r>
        <w:rPr>
          <w:b/>
          <w:bCs/>
          <w:sz w:val="24"/>
        </w:rPr>
        <w:t>Februray</w:t>
      </w:r>
      <w:proofErr w:type="spellEnd"/>
      <w:r w:rsidR="00550765" w:rsidRPr="00550765">
        <w:rPr>
          <w:b/>
          <w:bCs/>
          <w:sz w:val="24"/>
        </w:rPr>
        <w:t xml:space="preserve">- </w:t>
      </w:r>
      <w:r w:rsidR="001F5E2D">
        <w:rPr>
          <w:b/>
          <w:bCs/>
          <w:sz w:val="24"/>
        </w:rPr>
        <w:t>0</w:t>
      </w:r>
      <w:r>
        <w:rPr>
          <w:b/>
          <w:bCs/>
          <w:sz w:val="24"/>
        </w:rPr>
        <w:t>1</w:t>
      </w:r>
      <w:r w:rsidR="00550765" w:rsidRPr="00550765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March</w:t>
      </w:r>
      <w:r w:rsidR="00550765" w:rsidRPr="00550765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F003A8" w:rsidR="001E41F3" w:rsidRPr="00410371" w:rsidRDefault="004567C5" w:rsidP="00774C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494E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774C80">
              <w:rPr>
                <w:b/>
                <w:noProof/>
                <w:sz w:val="28"/>
              </w:rPr>
              <w:t>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55B582" w:rsidR="001E41F3" w:rsidRPr="00410371" w:rsidRDefault="003C2DBE" w:rsidP="000261F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261F1" w:rsidRPr="000261F1">
                <w:rPr>
                  <w:b/>
                  <w:noProof/>
                  <w:sz w:val="28"/>
                </w:rPr>
                <w:t>0189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4F4CBB" w:rsidR="001E41F3" w:rsidRPr="00410371" w:rsidRDefault="004567C5" w:rsidP="003549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494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4C63A7" w:rsidR="001E41F3" w:rsidRPr="00410371" w:rsidRDefault="004567C5" w:rsidP="00F063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494E">
              <w:rPr>
                <w:b/>
                <w:noProof/>
                <w:sz w:val="28"/>
              </w:rPr>
              <w:t>1</w:t>
            </w:r>
            <w:r w:rsidR="00346B76">
              <w:rPr>
                <w:b/>
                <w:noProof/>
                <w:sz w:val="28"/>
              </w:rPr>
              <w:t>8.2</w:t>
            </w:r>
            <w:r w:rsidR="0035494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0C200" w:rsidR="001E41F3" w:rsidRDefault="009039BA" w:rsidP="00287E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Resolution of the editor's notes in the SBA tests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10A3E0" w:rsidR="001E41F3" w:rsidRDefault="00354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55CD3" w:rsidR="001E41F3" w:rsidRDefault="00F0631C" w:rsidP="0035494E">
            <w:pPr>
              <w:pStyle w:val="CRCoverPage"/>
              <w:spacing w:after="0"/>
              <w:ind w:left="100"/>
              <w:rPr>
                <w:noProof/>
              </w:rPr>
            </w:pPr>
            <w:r>
              <w:t>eSCAS_5G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5B4C0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5494E">
              <w:t>4</w:t>
            </w:r>
            <w:r>
              <w:t>-</w:t>
            </w:r>
            <w:r w:rsidR="0035494E">
              <w:t>02-26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C5AA49" w:rsidR="001E41F3" w:rsidRDefault="00346B76" w:rsidP="003549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EE9F71" w:rsidR="001E41F3" w:rsidRDefault="004D5235" w:rsidP="00346B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5494E">
              <w:t>1</w:t>
            </w:r>
            <w:r w:rsidR="00346B7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982BD" w14:textId="77777777" w:rsidR="00833BF6" w:rsidRDefault="009039BA" w:rsidP="00F0631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There are currently editorr's notes remaining since the Rel-17 version and related to the indirect communication feature. These EN's were expected to be resolved back then once the stage 3 work has been completed. Unfortunately they were overlooked. Therefore, it is proposed to resolve them accordingly. </w:t>
            </w:r>
          </w:p>
          <w:p w14:paraId="7C1957A9" w14:textId="56ED3744" w:rsidR="009039BA" w:rsidRDefault="009039BA" w:rsidP="00F0631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The editor's note related to the CCA functionality </w:t>
            </w:r>
            <w:r w:rsidR="00F0631C">
              <w:rPr>
                <w:noProof/>
              </w:rPr>
              <w:t xml:space="preserve">was in fact resolved and a note </w:t>
            </w:r>
            <w:r>
              <w:rPr>
                <w:noProof/>
              </w:rPr>
              <w:t>s</w:t>
            </w:r>
            <w:r w:rsidR="00F0631C">
              <w:rPr>
                <w:noProof/>
              </w:rPr>
              <w:t>tating that the test is only applicable to NFs supporting the functionality was already included in the clause body. Therefore the EN can be removed.</w:t>
            </w:r>
            <w:r>
              <w:rPr>
                <w:noProof/>
              </w:rPr>
              <w:t xml:space="preserve"> only applicable for NF's supporting indirect communication.</w:t>
            </w:r>
          </w:p>
          <w:p w14:paraId="708AA7DE" w14:textId="07B8484E" w:rsidR="009039BA" w:rsidRDefault="009039BA" w:rsidP="00F0631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The editor's note on the error cases is removed and a reference to the stage-3 spec is added in the expected results. In fact, all the error messages related to CCA verification failure are described under clause 5.2.7 of TS 29.500.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344E7C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AC7330" w:rsidR="001E41F3" w:rsidRDefault="009039BA" w:rsidP="00F06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Resolution of the ediotr's notes related to the CCA test case. Addition of a new reference to </w:t>
            </w:r>
            <w:r w:rsidR="00346B76">
              <w:rPr>
                <w:noProof/>
              </w:rPr>
              <w:t xml:space="preserve">TS </w:t>
            </w:r>
            <w:r>
              <w:rPr>
                <w:noProof/>
              </w:rPr>
              <w:t>29.500.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8CD8DC" w:rsidR="001E41F3" w:rsidRDefault="009039BA" w:rsidP="00287E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Unresolved issues and hence incomplete specification</w:t>
            </w:r>
            <w:r w:rsidR="00287E3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3E38A1" w:rsidR="001E41F3" w:rsidRDefault="00F0631C" w:rsidP="00F06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287E39">
              <w:rPr>
                <w:noProof/>
              </w:rPr>
              <w:t>4.</w:t>
            </w:r>
            <w:r>
              <w:rPr>
                <w:noProof/>
              </w:rPr>
              <w:t>2.2.2.4.1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16AC18" w:rsidR="001E41F3" w:rsidRDefault="00833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D4D66F" w:rsidR="001E41F3" w:rsidRDefault="00833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331F44" w:rsidR="001E41F3" w:rsidRDefault="00833B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AD595" w14:textId="77777777" w:rsidR="0035494E" w:rsidRDefault="0035494E" w:rsidP="0035494E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lastRenderedPageBreak/>
        <w:t>**** First Changes****</w:t>
      </w:r>
    </w:p>
    <w:p w14:paraId="09B19165" w14:textId="77777777" w:rsidR="00F0631C" w:rsidRPr="00FD4A4B" w:rsidRDefault="00F0631C" w:rsidP="00F0631C">
      <w:pPr>
        <w:pStyle w:val="Heading1"/>
      </w:pPr>
      <w:bookmarkStart w:id="2" w:name="_Toc19542349"/>
      <w:bookmarkStart w:id="3" w:name="_Toc35348351"/>
      <w:bookmarkStart w:id="4" w:name="_Toc114146473"/>
      <w:r w:rsidRPr="00FD4A4B">
        <w:t>2</w:t>
      </w:r>
      <w:r w:rsidRPr="00FD4A4B">
        <w:tab/>
        <w:t>References</w:t>
      </w:r>
      <w:bookmarkEnd w:id="2"/>
      <w:bookmarkEnd w:id="3"/>
      <w:bookmarkEnd w:id="4"/>
    </w:p>
    <w:p w14:paraId="7C238A0F" w14:textId="77777777" w:rsidR="00F0631C" w:rsidRPr="00FD4A4B" w:rsidRDefault="00F0631C" w:rsidP="00F0631C">
      <w:r w:rsidRPr="00FD4A4B">
        <w:t>The following documents contain provisions which, through reference in this text, constitute provisions of the present document.</w:t>
      </w:r>
    </w:p>
    <w:p w14:paraId="7A744E64" w14:textId="77777777" w:rsidR="00F0631C" w:rsidRPr="00FD4A4B" w:rsidRDefault="00F0631C" w:rsidP="00F0631C">
      <w:pPr>
        <w:pStyle w:val="B1"/>
      </w:pPr>
      <w:r w:rsidRPr="00FD4A4B">
        <w:t>-</w:t>
      </w:r>
      <w:r w:rsidRPr="00FD4A4B">
        <w:tab/>
        <w:t>References are either specific (identified by date of publication, edition number, version number, etc.) or non</w:t>
      </w:r>
      <w:r w:rsidRPr="00FD4A4B">
        <w:noBreakHyphen/>
        <w:t>specific.</w:t>
      </w:r>
    </w:p>
    <w:p w14:paraId="5AF056BA" w14:textId="77777777" w:rsidR="00F0631C" w:rsidRPr="00FD4A4B" w:rsidRDefault="00F0631C" w:rsidP="00F0631C">
      <w:pPr>
        <w:pStyle w:val="B1"/>
      </w:pPr>
      <w:r w:rsidRPr="00FD4A4B">
        <w:t>-</w:t>
      </w:r>
      <w:r w:rsidRPr="00FD4A4B">
        <w:tab/>
        <w:t>For a specific reference, subsequent revisions do not apply.</w:t>
      </w:r>
    </w:p>
    <w:p w14:paraId="513BF5E9" w14:textId="77777777" w:rsidR="00F0631C" w:rsidRPr="00FD4A4B" w:rsidRDefault="00F0631C" w:rsidP="00F0631C">
      <w:pPr>
        <w:pStyle w:val="B1"/>
      </w:pPr>
      <w:r w:rsidRPr="00FD4A4B">
        <w:t>-</w:t>
      </w:r>
      <w:r w:rsidRPr="00FD4A4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D4A4B">
        <w:rPr>
          <w:i/>
        </w:rPr>
        <w:t xml:space="preserve"> in the same Release as the present document</w:t>
      </w:r>
      <w:r w:rsidRPr="00FD4A4B">
        <w:t>.</w:t>
      </w:r>
    </w:p>
    <w:p w14:paraId="12892EFC" w14:textId="26AB4A57" w:rsidR="00F0631C" w:rsidRDefault="00F0631C" w:rsidP="00F0631C">
      <w:pPr>
        <w:pStyle w:val="EX"/>
      </w:pPr>
      <w:r>
        <w:t>[14]</w:t>
      </w:r>
      <w:r>
        <w:rPr>
          <w:lang w:eastAsia="zh-CN"/>
        </w:rPr>
        <w:tab/>
      </w:r>
      <w:r>
        <w:t>3GPP TS 33.501: "Security architecture and procedures for 5G system" (Release 16).</w:t>
      </w:r>
    </w:p>
    <w:p w14:paraId="33DC3DE2" w14:textId="77777777" w:rsidR="00F0631C" w:rsidRDefault="00F0631C" w:rsidP="00F0631C">
      <w:pPr>
        <w:pStyle w:val="EX"/>
        <w:rPr>
          <w:ins w:id="5" w:author="Huawei" w:date="2024-02-05T13:08:00Z"/>
        </w:rPr>
      </w:pPr>
      <w:r>
        <w:t>[15]</w:t>
      </w:r>
      <w:r>
        <w:tab/>
        <w:t>3GPP TS 33.2:10: "Network Domain Security (NDS); IP network layer security".</w:t>
      </w:r>
    </w:p>
    <w:p w14:paraId="233ED3C1" w14:textId="10679F39" w:rsidR="00F0631C" w:rsidRPr="00FD4A4B" w:rsidRDefault="00F0631C" w:rsidP="00F0631C">
      <w:pPr>
        <w:pStyle w:val="EX"/>
      </w:pPr>
      <w:ins w:id="6" w:author="Huawei" w:date="2024-02-05T13:08:00Z">
        <w:r>
          <w:t>[x]</w:t>
        </w:r>
        <w:r>
          <w:tab/>
          <w:t>3GPP TS 29.500: "</w:t>
        </w:r>
        <w:r w:rsidRPr="0032116D">
          <w:t>Technical Realization of Service Based Architecture</w:t>
        </w:r>
        <w:r>
          <w:t>".</w:t>
        </w:r>
      </w:ins>
    </w:p>
    <w:p w14:paraId="01E69534" w14:textId="1A9EF65E" w:rsidR="00287E39" w:rsidRDefault="00287E39" w:rsidP="00287E39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Next Changes****</w:t>
      </w:r>
    </w:p>
    <w:p w14:paraId="1F63E704" w14:textId="77777777" w:rsidR="00346B76" w:rsidRDefault="00346B76" w:rsidP="00346B76">
      <w:pPr>
        <w:pStyle w:val="Heading6"/>
      </w:pPr>
      <w:bookmarkStart w:id="7" w:name="_Toc152836003"/>
      <w:r>
        <w:t>4.2.2.2.4.1</w:t>
      </w:r>
      <w:r>
        <w:tab/>
        <w:t>Correct handling of client credentials assertion validation failure</w:t>
      </w:r>
      <w:bookmarkEnd w:id="7"/>
      <w:r>
        <w:t xml:space="preserve"> </w:t>
      </w:r>
    </w:p>
    <w:p w14:paraId="56A23FDF" w14:textId="77777777" w:rsidR="00346B76" w:rsidRDefault="00346B76" w:rsidP="00346B76">
      <w:pPr>
        <w:rPr>
          <w:lang w:eastAsia="zh-CN"/>
        </w:rPr>
      </w:pPr>
      <w:r>
        <w:rPr>
          <w:i/>
        </w:rPr>
        <w:t>Requirement Name</w:t>
      </w:r>
      <w:r>
        <w:t>: Correct handling of client credentials assertion validation failure</w:t>
      </w:r>
    </w:p>
    <w:p w14:paraId="2979296D" w14:textId="77777777" w:rsidR="00346B76" w:rsidRDefault="00346B76" w:rsidP="00346B76">
      <w:r>
        <w:rPr>
          <w:i/>
        </w:rPr>
        <w:t xml:space="preserve">Requirement Reference: </w:t>
      </w:r>
      <w:r>
        <w:t>TS 33.501 [</w:t>
      </w:r>
      <w:r w:rsidRPr="00B263CE">
        <w:t>10</w:t>
      </w:r>
      <w:r>
        <w:t>], clause 13.3.8.3</w:t>
      </w:r>
    </w:p>
    <w:p w14:paraId="28370527" w14:textId="77777777" w:rsidR="00346B76" w:rsidRDefault="00346B76" w:rsidP="00346B76">
      <w:r>
        <w:rPr>
          <w:i/>
        </w:rPr>
        <w:t>Requirement Description</w:t>
      </w:r>
      <w:r>
        <w:t xml:space="preserve">: </w:t>
      </w:r>
    </w:p>
    <w:p w14:paraId="61CD78BD" w14:textId="77777777" w:rsidR="00346B76" w:rsidRDefault="00346B76" w:rsidP="00346B76">
      <w:r>
        <w:t xml:space="preserve">The verification of the Client credentials assertion </w:t>
      </w:r>
      <w:r w:rsidRPr="00B263CE">
        <w:t>is</w:t>
      </w:r>
      <w:r>
        <w:t xml:space="preserve"> performed by the receiving node, i.e., NRF or NF Service Producer in the following way:</w:t>
      </w:r>
    </w:p>
    <w:p w14:paraId="229DE71E" w14:textId="77777777" w:rsidR="00346B76" w:rsidRDefault="00346B76" w:rsidP="00346B76">
      <w:pPr>
        <w:pStyle w:val="B1"/>
      </w:pPr>
      <w:r>
        <w:t>-</w:t>
      </w:r>
      <w:r>
        <w:tab/>
        <w:t>It validates the signature of the JWS as described in RFC 7515 [16].</w:t>
      </w:r>
    </w:p>
    <w:p w14:paraId="1EB8386D" w14:textId="77777777" w:rsidR="00346B76" w:rsidRDefault="00346B76" w:rsidP="00346B76">
      <w:pPr>
        <w:pStyle w:val="B1"/>
      </w:pPr>
      <w:r>
        <w:t>-</w:t>
      </w:r>
      <w:r>
        <w:tab/>
        <w:t>If validates the timestamp (</w:t>
      </w:r>
      <w:proofErr w:type="spellStart"/>
      <w:r>
        <w:t>iat</w:t>
      </w:r>
      <w:proofErr w:type="spellEnd"/>
      <w:r>
        <w:t>) and/or the expiration time (</w:t>
      </w:r>
      <w:proofErr w:type="spellStart"/>
      <w:r>
        <w:t>exp</w:t>
      </w:r>
      <w:proofErr w:type="spellEnd"/>
      <w:r>
        <w:t xml:space="preserve">) as specified in RFC 7519 [17]. </w:t>
      </w:r>
    </w:p>
    <w:p w14:paraId="1C596EDD" w14:textId="77777777" w:rsidR="00346B76" w:rsidRDefault="00346B76" w:rsidP="00346B76">
      <w:pPr>
        <w:pStyle w:val="B2"/>
        <w:ind w:hanging="207"/>
      </w:pPr>
      <w:r>
        <w:t>If the receiving node is the NR</w:t>
      </w:r>
      <w:r>
        <w:tab/>
        <w:t xml:space="preserve">F, the NRF validates </w:t>
      </w:r>
      <w:bookmarkStart w:id="8" w:name="_Hlk47020727"/>
      <w:r>
        <w:t xml:space="preserve">the timestamp </w:t>
      </w:r>
      <w:bookmarkStart w:id="9" w:name="_Hlk47021392"/>
      <w:r>
        <w:t>(</w:t>
      </w:r>
      <w:proofErr w:type="spellStart"/>
      <w:r>
        <w:t>iat</w:t>
      </w:r>
      <w:proofErr w:type="spellEnd"/>
      <w:r>
        <w:t xml:space="preserve">) and the expiration time </w:t>
      </w:r>
      <w:bookmarkEnd w:id="8"/>
      <w:r>
        <w:t>(</w:t>
      </w:r>
      <w:proofErr w:type="spellStart"/>
      <w:r>
        <w:t>exp</w:t>
      </w:r>
      <w:proofErr w:type="spellEnd"/>
      <w:r>
        <w:t>).</w:t>
      </w:r>
      <w:bookmarkEnd w:id="9"/>
    </w:p>
    <w:p w14:paraId="2DFECFC8" w14:textId="77777777" w:rsidR="00346B76" w:rsidRDefault="00346B76" w:rsidP="00346B76">
      <w:pPr>
        <w:pStyle w:val="B2"/>
        <w:ind w:left="709" w:hanging="65"/>
      </w:pPr>
      <w:r>
        <w:t>If the receiving node is the NF Service Producer, the NF service Producer validates the expiration time and it may validate the timestamp.</w:t>
      </w:r>
    </w:p>
    <w:p w14:paraId="2375E7AD" w14:textId="77777777" w:rsidR="00346B76" w:rsidRDefault="00346B76" w:rsidP="00346B76">
      <w:pPr>
        <w:pStyle w:val="B1"/>
      </w:pPr>
      <w:r>
        <w:t>-</w:t>
      </w:r>
      <w:r>
        <w:tab/>
        <w:t xml:space="preserve">It checks that the </w:t>
      </w:r>
      <w:bookmarkStart w:id="10" w:name="_Hlk47022388"/>
      <w:r>
        <w:t xml:space="preserve">audience claim in the </w:t>
      </w:r>
      <w:proofErr w:type="spellStart"/>
      <w:r>
        <w:t>the</w:t>
      </w:r>
      <w:proofErr w:type="spellEnd"/>
      <w:r>
        <w:t xml:space="preserve"> client credentials assertion </w:t>
      </w:r>
      <w:bookmarkEnd w:id="10"/>
      <w:r>
        <w:t>matches its own type.</w:t>
      </w:r>
    </w:p>
    <w:p w14:paraId="7D459E47" w14:textId="77777777" w:rsidR="00346B76" w:rsidRDefault="00346B76" w:rsidP="00346B76">
      <w:r>
        <w:t>It verifies that the NF instance ID in the client credentials assertion matches the NF instance ID in the public key certificate used for signing the assertion</w:t>
      </w:r>
      <w:r>
        <w:rPr>
          <w:lang w:eastAsia="zh-CN"/>
        </w:rPr>
        <w:t>.</w:t>
      </w:r>
      <w:r>
        <w:t xml:space="preserve"> </w:t>
      </w:r>
    </w:p>
    <w:p w14:paraId="72D6001A" w14:textId="77777777" w:rsidR="00346B76" w:rsidRDefault="00346B76" w:rsidP="00346B76">
      <w:r>
        <w:rPr>
          <w:i/>
        </w:rPr>
        <w:t>Threat References</w:t>
      </w:r>
      <w:r>
        <w:t xml:space="preserve">: TR 33.926 [4], clause 6.3.x.1, </w:t>
      </w:r>
      <w:r>
        <w:rPr>
          <w:lang w:eastAsia="zh-CN"/>
        </w:rPr>
        <w:t>Incorrect validation of client credentials assertion</w:t>
      </w:r>
    </w:p>
    <w:p w14:paraId="16CEDE75" w14:textId="77777777" w:rsidR="00346B76" w:rsidRDefault="00346B76" w:rsidP="00346B76">
      <w:pPr>
        <w:pStyle w:val="NO"/>
        <w:rPr>
          <w:lang w:eastAsia="zh-CN"/>
        </w:rPr>
      </w:pPr>
      <w:del w:id="11" w:author="Huawei" w:date="2024-02-05T13:17:00Z">
        <w:r w:rsidDel="00713A3C">
          <w:rPr>
            <w:lang w:eastAsia="zh-CN"/>
          </w:rPr>
          <w:delText>Note</w:delText>
        </w:r>
      </w:del>
      <w:ins w:id="12" w:author="Huawei" w:date="2024-02-05T13:17:00Z">
        <w:r>
          <w:rPr>
            <w:lang w:eastAsia="zh-CN"/>
          </w:rPr>
          <w:t>NOTE</w:t>
        </w:r>
      </w:ins>
      <w:r>
        <w:rPr>
          <w:lang w:eastAsia="zh-CN"/>
        </w:rPr>
        <w:t>: The following test case only applies if the NF under test implements verification of client credentials assertions.</w:t>
      </w:r>
    </w:p>
    <w:p w14:paraId="1938EF78" w14:textId="77777777" w:rsidR="00346B76" w:rsidRDefault="00346B76" w:rsidP="00346B76">
      <w:pPr>
        <w:rPr>
          <w:b/>
          <w:lang w:eastAsia="zh-CN"/>
        </w:rPr>
      </w:pPr>
      <w:r>
        <w:rPr>
          <w:i/>
        </w:rPr>
        <w:t>Test Case</w:t>
      </w:r>
      <w:r>
        <w:t xml:space="preserve">: </w:t>
      </w:r>
    </w:p>
    <w:p w14:paraId="38479494" w14:textId="77777777" w:rsidR="00346B76" w:rsidRDefault="00346B76" w:rsidP="00346B76">
      <w:pPr>
        <w:rPr>
          <w:b/>
        </w:rPr>
      </w:pPr>
      <w:r>
        <w:rPr>
          <w:b/>
        </w:rPr>
        <w:t xml:space="preserve">Test Name: </w:t>
      </w:r>
      <w:r>
        <w:t>TC_CLIENT_CREDENTIALS_ASSERTION_VALIDATION</w:t>
      </w:r>
    </w:p>
    <w:p w14:paraId="2D1BBE45" w14:textId="77777777" w:rsidR="00346B76" w:rsidRDefault="00346B76" w:rsidP="00346B76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1C5F2201" w14:textId="77777777" w:rsidR="00346B76" w:rsidRDefault="00346B76" w:rsidP="00346B76">
      <w:pPr>
        <w:ind w:left="284"/>
      </w:pPr>
      <w:r>
        <w:rPr>
          <w:lang w:eastAsia="zh-CN"/>
        </w:rPr>
        <w:t xml:space="preserve">Verify that </w:t>
      </w:r>
      <w:r>
        <w:t>the NF under test correctly handles client credentials assertion validation failure.</w:t>
      </w:r>
    </w:p>
    <w:p w14:paraId="08A8380A" w14:textId="77777777" w:rsidR="00346B76" w:rsidDel="00713A3C" w:rsidRDefault="00346B76" w:rsidP="00346B76">
      <w:pPr>
        <w:pStyle w:val="EditorsNote"/>
        <w:rPr>
          <w:del w:id="13" w:author="Huawei" w:date="2024-02-05T13:17:00Z"/>
        </w:rPr>
      </w:pPr>
      <w:del w:id="14" w:author="Huawei" w:date="2024-02-05T13:17:00Z">
        <w:r w:rsidDel="00713A3C">
          <w:lastRenderedPageBreak/>
          <w:delText>Editor's Note: This test case applies for Rel-16 NFs. The formulation for indicating the applicable release may need to be updated.</w:delText>
        </w:r>
      </w:del>
    </w:p>
    <w:p w14:paraId="387A8989" w14:textId="77777777" w:rsidR="00346B76" w:rsidRDefault="00346B76" w:rsidP="00346B76">
      <w:pPr>
        <w:rPr>
          <w:b/>
          <w:bCs/>
        </w:rPr>
      </w:pPr>
      <w:r>
        <w:rPr>
          <w:b/>
          <w:bCs/>
        </w:rPr>
        <w:t>Procedure and execution steps:</w:t>
      </w:r>
    </w:p>
    <w:p w14:paraId="4FFB258F" w14:textId="77777777" w:rsidR="00346B76" w:rsidRDefault="00346B76" w:rsidP="00346B76">
      <w:pPr>
        <w:ind w:leftChars="100" w:left="200"/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70DCC227" w14:textId="77777777" w:rsidR="00346B76" w:rsidRDefault="00346B76" w:rsidP="00346B76">
      <w:pPr>
        <w:pStyle w:val="B1"/>
        <w:rPr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>Test environment with a consumer NF and a SCP, which may be simulated. (Potentially simulated) consumer NF and (potentially simulated) SCP can be combined for the testing purpose.</w:t>
      </w:r>
    </w:p>
    <w:p w14:paraId="60113EE3" w14:textId="77777777" w:rsidR="00346B76" w:rsidRDefault="00346B76" w:rsidP="00346B76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The </w:t>
      </w:r>
      <w:r>
        <w:t>NF under test</w:t>
      </w:r>
      <w:r>
        <w:rPr>
          <w:lang w:eastAsia="ja-JP"/>
        </w:rPr>
        <w:t xml:space="preserve"> is preconfigured with the certificate of the consumer NF.</w:t>
      </w:r>
    </w:p>
    <w:p w14:paraId="10A679E3" w14:textId="77777777" w:rsidR="00346B76" w:rsidRDefault="00346B76" w:rsidP="00346B76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NF under test is configured to require assertions for NF consumer authentication for at least one of its services.</w:t>
      </w:r>
    </w:p>
    <w:p w14:paraId="5D9EB0C3" w14:textId="77777777" w:rsidR="00346B76" w:rsidRDefault="00346B76" w:rsidP="00346B76">
      <w:pPr>
        <w:pStyle w:val="B1"/>
        <w:rPr>
          <w:lang w:eastAsia="ja-JP"/>
        </w:rPr>
      </w:pPr>
      <w:r>
        <w:rPr>
          <w:lang w:eastAsia="ja-JP"/>
        </w:rPr>
        <w:t xml:space="preserve">- </w:t>
      </w:r>
      <w:r>
        <w:rPr>
          <w:lang w:eastAsia="ja-JP"/>
        </w:rPr>
        <w:tab/>
        <w:t>The NF under test has implemented the client credentials assertion (CCA) authentication method as specified in TS 33.501 [10], clause 13.3.8.3.</w:t>
      </w:r>
    </w:p>
    <w:p w14:paraId="2BF004A1" w14:textId="77777777" w:rsidR="00346B76" w:rsidRDefault="00346B76" w:rsidP="00346B76">
      <w:pPr>
        <w:pStyle w:val="B1"/>
        <w:rPr>
          <w:lang w:val="en-IN" w:eastAsia="ja-JP"/>
        </w:rPr>
      </w:pPr>
      <w:r>
        <w:rPr>
          <w:lang w:val="en-IN" w:eastAsia="ja-JP"/>
        </w:rPr>
        <w:t>-</w:t>
      </w:r>
      <w:r>
        <w:rPr>
          <w:lang w:val="en-IN" w:eastAsia="ja-JP"/>
        </w:rPr>
        <w:tab/>
        <w:t>The tester has the private key of the consumer NF.</w:t>
      </w:r>
    </w:p>
    <w:p w14:paraId="31EE5B86" w14:textId="77777777" w:rsidR="00346B76" w:rsidRDefault="00346B76" w:rsidP="00346B76">
      <w:pPr>
        <w:pStyle w:val="B1"/>
        <w:rPr>
          <w:lang w:val="en-IN" w:eastAsia="ja-JP"/>
        </w:rPr>
      </w:pPr>
      <w:r>
        <w:rPr>
          <w:lang w:val="en-IN" w:eastAsia="ja-JP"/>
        </w:rPr>
        <w:t>-</w:t>
      </w:r>
      <w:r>
        <w:rPr>
          <w:lang w:val="en-IN" w:eastAsia="ja-JP"/>
        </w:rPr>
        <w:tab/>
        <w:t>The tester has access to the interface between the</w:t>
      </w:r>
      <w:r>
        <w:rPr>
          <w:lang w:val="en-IN" w:eastAsia="zh-CN"/>
        </w:rPr>
        <w:t xml:space="preserve"> </w:t>
      </w:r>
      <w:r>
        <w:rPr>
          <w:lang w:eastAsia="zh-CN"/>
        </w:rPr>
        <w:t xml:space="preserve">consumer NF and </w:t>
      </w:r>
      <w:r>
        <w:t>the NF under test</w:t>
      </w:r>
      <w:r>
        <w:rPr>
          <w:lang w:val="en-IN" w:eastAsia="ja-JP"/>
        </w:rPr>
        <w:t>.</w:t>
      </w:r>
    </w:p>
    <w:p w14:paraId="2039DEA7" w14:textId="77777777" w:rsidR="00346B76" w:rsidRDefault="00346B76" w:rsidP="00346B76">
      <w:pPr>
        <w:ind w:leftChars="100" w:left="200"/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671F5E45" w14:textId="77777777" w:rsidR="00346B76" w:rsidRDefault="00346B76" w:rsidP="00346B76">
      <w:pPr>
        <w:pStyle w:val="B1"/>
        <w:ind w:leftChars="122" w:left="244" w:firstLine="0"/>
        <w:rPr>
          <w:lang w:eastAsia="zh-CN"/>
        </w:rPr>
      </w:pPr>
      <w:r>
        <w:rPr>
          <w:lang w:eastAsia="zh-CN"/>
        </w:rPr>
        <w:t>Test Case 1: Failed verification of the client credentials assertion integrity</w:t>
      </w:r>
    </w:p>
    <w:p w14:paraId="39706059" w14:textId="77777777" w:rsidR="00346B76" w:rsidRDefault="00346B76" w:rsidP="00346B76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The tester computes a client credentials assertion correctly, except that the signature is incorrect, and then includes the client credentials assertion in the service request sent from the consumer NF to the</w:t>
      </w:r>
      <w:r>
        <w:t xml:space="preserve"> NF under test via the SCP</w:t>
      </w:r>
      <w:r>
        <w:rPr>
          <w:lang w:eastAsia="zh-CN"/>
        </w:rPr>
        <w:t>.</w:t>
      </w:r>
    </w:p>
    <w:p w14:paraId="272D03A9" w14:textId="77777777" w:rsidR="00346B76" w:rsidRDefault="00346B76" w:rsidP="00346B76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The integrity verification of the client credentials assertion by the </w:t>
      </w:r>
      <w:r>
        <w:t>NF under test</w:t>
      </w:r>
      <w:r>
        <w:rPr>
          <w:lang w:eastAsia="zh-CN"/>
        </w:rPr>
        <w:t xml:space="preserve"> fails.</w:t>
      </w:r>
    </w:p>
    <w:p w14:paraId="04F22F42" w14:textId="77777777" w:rsidR="00346B76" w:rsidRDefault="00346B76" w:rsidP="00346B76">
      <w:pPr>
        <w:pStyle w:val="B1"/>
        <w:ind w:leftChars="122" w:left="244" w:firstLine="0"/>
        <w:rPr>
          <w:lang w:eastAsia="zh-CN"/>
        </w:rPr>
      </w:pPr>
      <w:r>
        <w:rPr>
          <w:lang w:eastAsia="zh-CN"/>
        </w:rPr>
        <w:t>Test Case 2: Incorrect audience claim in the client credentials assertion</w:t>
      </w:r>
    </w:p>
    <w:p w14:paraId="5A0BA7AE" w14:textId="77777777" w:rsidR="00346B76" w:rsidRDefault="00346B76" w:rsidP="00346B76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The tester computes a client credentials assertion correctly, except that the audience claim is incorrect, i.e., the audience claim in the client credentials assertion does not match the type of the </w:t>
      </w:r>
      <w:r>
        <w:t>NF under test</w:t>
      </w:r>
      <w:r>
        <w:rPr>
          <w:lang w:eastAsia="zh-CN"/>
        </w:rPr>
        <w:t>, and then includes the signed client credentials assertion in the service request sent from the consumer NF to the</w:t>
      </w:r>
      <w:r>
        <w:t xml:space="preserve"> NF under test via the SCP</w:t>
      </w:r>
      <w:r>
        <w:rPr>
          <w:lang w:eastAsia="zh-CN"/>
        </w:rPr>
        <w:t>.</w:t>
      </w:r>
    </w:p>
    <w:p w14:paraId="0C2C9A9A" w14:textId="77777777" w:rsidR="00346B76" w:rsidRDefault="00346B76" w:rsidP="00346B76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The </w:t>
      </w:r>
      <w:r>
        <w:t>NF under test</w:t>
      </w:r>
      <w:r>
        <w:rPr>
          <w:lang w:eastAsia="zh-CN"/>
        </w:rPr>
        <w:t xml:space="preserve"> verifies that the audience claim in the client credentials assertion does not match its type. </w:t>
      </w:r>
    </w:p>
    <w:p w14:paraId="2633B800" w14:textId="77777777" w:rsidR="00346B76" w:rsidRDefault="00346B76" w:rsidP="00346B76">
      <w:pPr>
        <w:pStyle w:val="B1"/>
        <w:ind w:leftChars="122" w:left="244" w:firstLine="0"/>
        <w:rPr>
          <w:lang w:eastAsia="zh-CN"/>
        </w:rPr>
      </w:pPr>
      <w:r>
        <w:rPr>
          <w:lang w:eastAsia="zh-CN"/>
        </w:rPr>
        <w:t>Test Case 3: Expired client credentials assertion</w:t>
      </w:r>
    </w:p>
    <w:p w14:paraId="2926985D" w14:textId="77777777" w:rsidR="00346B76" w:rsidRDefault="00346B76" w:rsidP="00346B76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The tester computes an access token correctly, except that the expiration time </w:t>
      </w:r>
      <w:r>
        <w:t>(</w:t>
      </w:r>
      <w:proofErr w:type="spellStart"/>
      <w:r>
        <w:t>exp</w:t>
      </w:r>
      <w:proofErr w:type="spellEnd"/>
      <w:r>
        <w:t xml:space="preserve">) </w:t>
      </w:r>
      <w:r>
        <w:rPr>
          <w:lang w:eastAsia="zh-CN"/>
        </w:rPr>
        <w:t>has expired against the current time, and then includes the signed client credentials assertion in the service request sent from the consumer NF to the</w:t>
      </w:r>
      <w:r>
        <w:t xml:space="preserve"> NF under test via the SCP</w:t>
      </w:r>
      <w:r>
        <w:rPr>
          <w:lang w:eastAsia="zh-CN"/>
        </w:rPr>
        <w:t>.</w:t>
      </w:r>
    </w:p>
    <w:p w14:paraId="48B002BF" w14:textId="77777777" w:rsidR="00346B76" w:rsidRDefault="00346B76" w:rsidP="00346B76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The </w:t>
      </w:r>
      <w:r>
        <w:t>NF under test</w:t>
      </w:r>
      <w:r>
        <w:rPr>
          <w:lang w:eastAsia="zh-CN"/>
        </w:rPr>
        <w:t xml:space="preserve"> verifies that the expiration time in the client credentials assertion has expired against the current time.</w:t>
      </w:r>
    </w:p>
    <w:p w14:paraId="236646DC" w14:textId="77777777" w:rsidR="00346B76" w:rsidRDefault="00346B76" w:rsidP="00346B76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25B927DC" w14:textId="77777777" w:rsidR="00346B76" w:rsidRDefault="00346B76" w:rsidP="00346B76">
      <w:r>
        <w:rPr>
          <w:noProof/>
          <w:lang w:eastAsia="zh-CN"/>
        </w:rPr>
        <w:t xml:space="preserve">For test cases 1~3, the </w:t>
      </w:r>
      <w:r>
        <w:t xml:space="preserve">NF under test rejects the </w:t>
      </w:r>
      <w:r>
        <w:rPr>
          <w:lang w:eastAsia="zh-CN"/>
        </w:rPr>
        <w:t>consumer NF</w:t>
      </w:r>
      <w:r>
        <w:t>’s service request and sends back an error message</w:t>
      </w:r>
      <w:r w:rsidRPr="00713A3C">
        <w:t xml:space="preserve"> </w:t>
      </w:r>
      <w:ins w:id="15" w:author="Huawei" w:date="2024-02-05T13:13:00Z">
        <w:r>
          <w:t>according to the description under clause 5.2.7 of TS 29.500 [x]</w:t>
        </w:r>
      </w:ins>
      <w:r>
        <w:t>.</w:t>
      </w:r>
    </w:p>
    <w:p w14:paraId="4B3AF6C4" w14:textId="77777777" w:rsidR="00346B76" w:rsidDel="00713A3C" w:rsidRDefault="00346B76" w:rsidP="00346B76">
      <w:pPr>
        <w:pStyle w:val="EditorsNote"/>
        <w:rPr>
          <w:del w:id="16" w:author="Huawei" w:date="2024-02-05T13:17:00Z"/>
        </w:rPr>
      </w:pPr>
      <w:del w:id="17" w:author="Huawei" w:date="2024-02-05T13:17:00Z">
        <w:r w:rsidDel="00713A3C">
          <w:delText xml:space="preserve">Editor's Note: the result needs to be aligned with the relevant error handling description to be added in TS </w:delText>
        </w:r>
        <w:r w:rsidDel="00713A3C">
          <w:rPr>
            <w:lang w:eastAsia="zh-CN"/>
          </w:rPr>
          <w:delText>29.500</w:delText>
        </w:r>
        <w:r w:rsidDel="00713A3C">
          <w:delText>.</w:delText>
        </w:r>
      </w:del>
    </w:p>
    <w:p w14:paraId="3019A0DC" w14:textId="77777777" w:rsidR="00346B76" w:rsidRDefault="00346B76" w:rsidP="00346B76">
      <w:pPr>
        <w:rPr>
          <w:b/>
        </w:rPr>
      </w:pPr>
      <w:r>
        <w:rPr>
          <w:b/>
        </w:rPr>
        <w:t>Expected format of evidence:</w:t>
      </w:r>
    </w:p>
    <w:p w14:paraId="623CE1B9" w14:textId="77777777" w:rsidR="00346B76" w:rsidRDefault="00346B76" w:rsidP="00346B76">
      <w:r>
        <w:t>Evidence suitable for the interface, e.g. screenshot containing the operational results.</w:t>
      </w:r>
    </w:p>
    <w:p w14:paraId="60084823" w14:textId="2D5CA3D2" w:rsidR="0035494E" w:rsidRDefault="0035494E" w:rsidP="0035494E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Changes****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E4E119" w14:textId="77777777" w:rsidR="00556864" w:rsidRDefault="00556864">
      <w:r>
        <w:separator/>
      </w:r>
    </w:p>
  </w:endnote>
  <w:endnote w:type="continuationSeparator" w:id="0">
    <w:p w14:paraId="2F505A2A" w14:textId="77777777" w:rsidR="00556864" w:rsidRDefault="00556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E2B6F7" w14:textId="77777777" w:rsidR="00556864" w:rsidRDefault="00556864">
      <w:r>
        <w:separator/>
      </w:r>
    </w:p>
  </w:footnote>
  <w:footnote w:type="continuationSeparator" w:id="0">
    <w:p w14:paraId="13C11783" w14:textId="77777777" w:rsidR="00556864" w:rsidRDefault="00556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61F1"/>
    <w:rsid w:val="00066DA1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1F5E2D"/>
    <w:rsid w:val="0026004D"/>
    <w:rsid w:val="002640DD"/>
    <w:rsid w:val="00275D12"/>
    <w:rsid w:val="00284FEB"/>
    <w:rsid w:val="002860C4"/>
    <w:rsid w:val="00287E39"/>
    <w:rsid w:val="002B5741"/>
    <w:rsid w:val="002E472E"/>
    <w:rsid w:val="00305409"/>
    <w:rsid w:val="0034108E"/>
    <w:rsid w:val="00346B76"/>
    <w:rsid w:val="0035494E"/>
    <w:rsid w:val="003609EF"/>
    <w:rsid w:val="0036231A"/>
    <w:rsid w:val="00374DD4"/>
    <w:rsid w:val="003920BB"/>
    <w:rsid w:val="003C0899"/>
    <w:rsid w:val="003C0B7A"/>
    <w:rsid w:val="003C2DBE"/>
    <w:rsid w:val="003E1A36"/>
    <w:rsid w:val="00410371"/>
    <w:rsid w:val="004242F1"/>
    <w:rsid w:val="00432FF2"/>
    <w:rsid w:val="004567C5"/>
    <w:rsid w:val="004A52C6"/>
    <w:rsid w:val="004B75B7"/>
    <w:rsid w:val="004C479C"/>
    <w:rsid w:val="004D5235"/>
    <w:rsid w:val="005009D9"/>
    <w:rsid w:val="0051580D"/>
    <w:rsid w:val="00547111"/>
    <w:rsid w:val="00550765"/>
    <w:rsid w:val="00556864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74C80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3BF6"/>
    <w:rsid w:val="008626E7"/>
    <w:rsid w:val="00870EE7"/>
    <w:rsid w:val="00880A55"/>
    <w:rsid w:val="008863B9"/>
    <w:rsid w:val="00887DA0"/>
    <w:rsid w:val="008A45A6"/>
    <w:rsid w:val="008B7764"/>
    <w:rsid w:val="008C36FF"/>
    <w:rsid w:val="008D39FE"/>
    <w:rsid w:val="008F3789"/>
    <w:rsid w:val="008F686C"/>
    <w:rsid w:val="009039BA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04E0"/>
    <w:rsid w:val="00A7671C"/>
    <w:rsid w:val="00AA2CBC"/>
    <w:rsid w:val="00AC5820"/>
    <w:rsid w:val="00AD1CD8"/>
    <w:rsid w:val="00B13F88"/>
    <w:rsid w:val="00B258BB"/>
    <w:rsid w:val="00B67B97"/>
    <w:rsid w:val="00B71B89"/>
    <w:rsid w:val="00B968C8"/>
    <w:rsid w:val="00BA3EC5"/>
    <w:rsid w:val="00BA51D9"/>
    <w:rsid w:val="00BB5DFC"/>
    <w:rsid w:val="00BD279D"/>
    <w:rsid w:val="00BD6BB8"/>
    <w:rsid w:val="00C12D8A"/>
    <w:rsid w:val="00C66BA2"/>
    <w:rsid w:val="00C873BD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5256E"/>
    <w:rsid w:val="00E84782"/>
    <w:rsid w:val="00EB09B7"/>
    <w:rsid w:val="00EE7D7C"/>
    <w:rsid w:val="00F0631C"/>
    <w:rsid w:val="00F25D98"/>
    <w:rsid w:val="00F300FB"/>
    <w:rsid w:val="00FB6386"/>
    <w:rsid w:val="00FE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1F5E2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87E3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287E39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EXChar">
    <w:name w:val="EX Char"/>
    <w:link w:val="EX"/>
    <w:locked/>
    <w:rsid w:val="00F0631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0631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F0631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5B85D-83C1-4FBB-8B63-6A31F18F9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1166</Words>
  <Characters>6647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2024-02-19T08:28:00Z</dcterms:created>
  <dcterms:modified xsi:type="dcterms:W3CDTF">2024-02-19T08:28:00Z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